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5C4D8" w14:textId="02FF9DE3" w:rsidR="009A66F6" w:rsidRDefault="009A66F6" w:rsidP="009A66F6">
      <w:pPr>
        <w:pStyle w:val="CRCoverPage"/>
        <w:tabs>
          <w:tab w:val="right" w:pos="9639"/>
        </w:tabs>
        <w:spacing w:after="0"/>
        <w:rPr>
          <w:b/>
          <w:i/>
          <w:noProof/>
          <w:sz w:val="28"/>
          <w:lang w:val="en-US"/>
        </w:rPr>
      </w:pPr>
      <w:bookmarkStart w:id="0" w:name="OLE_LINK23"/>
      <w:bookmarkStart w:id="1" w:name="OLE_LINK12"/>
      <w:bookmarkStart w:id="2" w:name="OLE_LINK11"/>
      <w:bookmarkStart w:id="3" w:name="OLE_LINK10"/>
      <w:r>
        <w:rPr>
          <w:b/>
          <w:noProof/>
          <w:sz w:val="24"/>
          <w:lang w:val="en-US"/>
        </w:rPr>
        <w:t xml:space="preserve">3GPP TSG-SA WG2 </w:t>
      </w:r>
      <w:r>
        <w:rPr>
          <w:b/>
          <w:noProof/>
          <w:sz w:val="24"/>
          <w:szCs w:val="24"/>
          <w:lang w:val="en-US"/>
        </w:rPr>
        <w:t>Meeting #</w:t>
      </w:r>
      <w:r>
        <w:rPr>
          <w:b/>
          <w:sz w:val="24"/>
          <w:szCs w:val="24"/>
          <w:lang w:val="en-US"/>
        </w:rPr>
        <w:t>13</w:t>
      </w:r>
      <w:r w:rsidR="00B53F32">
        <w:rPr>
          <w:b/>
          <w:sz w:val="24"/>
          <w:szCs w:val="24"/>
          <w:lang w:val="en-US"/>
        </w:rPr>
        <w:t>3</w:t>
      </w:r>
      <w:r>
        <w:rPr>
          <w:b/>
          <w:i/>
          <w:noProof/>
          <w:sz w:val="28"/>
          <w:lang w:val="en-US"/>
        </w:rPr>
        <w:tab/>
      </w:r>
      <w:bookmarkStart w:id="4" w:name="_Hlk7966084"/>
      <w:r w:rsidR="006C2A85" w:rsidRPr="006C2A85">
        <w:rPr>
          <w:b/>
          <w:i/>
          <w:noProof/>
          <w:sz w:val="28"/>
        </w:rPr>
        <w:t>S2-1906686</w:t>
      </w:r>
      <w:bookmarkEnd w:id="4"/>
    </w:p>
    <w:p w14:paraId="47A09FF8" w14:textId="6DE39C59" w:rsidR="00882454" w:rsidRDefault="00B53F32" w:rsidP="009A66F6">
      <w:pPr>
        <w:pStyle w:val="CRCoverPage"/>
        <w:outlineLvl w:val="0"/>
        <w:rPr>
          <w:b/>
          <w:noProof/>
          <w:sz w:val="24"/>
        </w:rPr>
      </w:pPr>
      <w:r>
        <w:rPr>
          <w:rFonts w:eastAsia="Arial Unicode MS" w:cs="Arial"/>
          <w:b/>
          <w:bCs/>
          <w:noProof/>
          <w:sz w:val="24"/>
        </w:rPr>
        <w:t>May</w:t>
      </w:r>
      <w:r w:rsidR="009A66F6">
        <w:rPr>
          <w:rFonts w:eastAsia="Arial Unicode MS" w:cs="Arial"/>
          <w:b/>
          <w:bCs/>
          <w:noProof/>
          <w:sz w:val="24"/>
        </w:rPr>
        <w:t xml:space="preserve"> </w:t>
      </w:r>
      <w:r>
        <w:rPr>
          <w:rFonts w:eastAsia="Arial Unicode MS" w:cs="Arial"/>
          <w:b/>
          <w:bCs/>
          <w:noProof/>
          <w:sz w:val="24"/>
        </w:rPr>
        <w:t>13</w:t>
      </w:r>
      <w:r w:rsidR="009A66F6">
        <w:rPr>
          <w:rFonts w:eastAsia="Arial Unicode MS" w:cs="Arial"/>
          <w:b/>
          <w:bCs/>
          <w:noProof/>
          <w:sz w:val="24"/>
        </w:rPr>
        <w:t xml:space="preserve"> - 1</w:t>
      </w:r>
      <w:r>
        <w:rPr>
          <w:rFonts w:eastAsia="Arial Unicode MS" w:cs="Arial"/>
          <w:b/>
          <w:bCs/>
          <w:noProof/>
          <w:sz w:val="24"/>
        </w:rPr>
        <w:t>7</w:t>
      </w:r>
      <w:r w:rsidR="009A66F6">
        <w:rPr>
          <w:rFonts w:eastAsia="Arial Unicode MS" w:cs="Arial"/>
          <w:b/>
          <w:bCs/>
          <w:noProof/>
          <w:sz w:val="24"/>
        </w:rPr>
        <w:t xml:space="preserve">, 2019, </w:t>
      </w:r>
      <w:r>
        <w:rPr>
          <w:rFonts w:eastAsia="Arial Unicode MS" w:cs="Arial"/>
          <w:b/>
          <w:bCs/>
          <w:noProof/>
          <w:sz w:val="24"/>
        </w:rPr>
        <w:t>Reno</w:t>
      </w:r>
      <w:r w:rsidR="009A66F6">
        <w:rPr>
          <w:rFonts w:eastAsia="Arial Unicode MS" w:cs="Arial"/>
          <w:b/>
          <w:bCs/>
          <w:noProof/>
          <w:sz w:val="24"/>
        </w:rPr>
        <w:t xml:space="preserve">, </w:t>
      </w:r>
      <w:bookmarkEnd w:id="0"/>
      <w:bookmarkEnd w:id="1"/>
      <w:bookmarkEnd w:id="2"/>
      <w:bookmarkEnd w:id="3"/>
      <w:r>
        <w:rPr>
          <w:rFonts w:eastAsia="Arial Unicode MS" w:cs="Arial"/>
          <w:b/>
          <w:bCs/>
          <w:noProof/>
          <w:sz w:val="24"/>
        </w:rPr>
        <w:t xml:space="preserve">USA                                                                       </w:t>
      </w:r>
      <w:r w:rsidRPr="00B53F32">
        <w:rPr>
          <w:rFonts w:eastAsia="Arial Unicode MS" w:cs="Arial"/>
          <w:b/>
          <w:bCs/>
          <w:i/>
          <w:noProof/>
          <w:sz w:val="24"/>
        </w:rPr>
        <w:t xml:space="preserve"> (S2-190</w:t>
      </w:r>
      <w:r w:rsidR="00716856">
        <w:rPr>
          <w:rFonts w:eastAsia="Arial Unicode MS" w:cs="Arial"/>
          <w:b/>
          <w:bCs/>
          <w:i/>
          <w:noProof/>
          <w:sz w:val="24"/>
        </w:rPr>
        <w:t>5152</w:t>
      </w:r>
      <w:r w:rsidRPr="00B53F32">
        <w:rPr>
          <w:rFonts w:eastAsia="Arial Unicode MS" w:cs="Arial"/>
          <w:b/>
          <w:bCs/>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5C257934" w:rsidR="001E41F3" w:rsidRPr="00410371" w:rsidRDefault="00AF5B5B" w:rsidP="00E13F3D">
            <w:pPr>
              <w:pStyle w:val="CRCoverPage"/>
              <w:spacing w:after="0"/>
              <w:jc w:val="right"/>
              <w:rPr>
                <w:b/>
                <w:noProof/>
                <w:sz w:val="28"/>
              </w:rPr>
            </w:pPr>
            <w:r>
              <w:rPr>
                <w:b/>
                <w:noProof/>
                <w:sz w:val="28"/>
              </w:rPr>
              <w:t>23.50</w:t>
            </w:r>
            <w:r w:rsidR="00954806">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231E5BD" w:rsidR="001E41F3" w:rsidRPr="00684D88" w:rsidRDefault="004A7B6B" w:rsidP="00684D88">
            <w:pPr>
              <w:pStyle w:val="CRCoverPage"/>
              <w:spacing w:after="0"/>
              <w:jc w:val="center"/>
              <w:rPr>
                <w:b/>
                <w:noProof/>
              </w:rPr>
            </w:pPr>
            <w:r>
              <w:rPr>
                <w:b/>
                <w:noProof/>
                <w:sz w:val="28"/>
              </w:rPr>
              <w:t>1328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884209E" w:rsidR="001E41F3" w:rsidRPr="00410371" w:rsidRDefault="006C2A85" w:rsidP="00C011BF">
            <w:pPr>
              <w:pStyle w:val="CRCoverPage"/>
              <w:spacing w:after="0"/>
              <w:rPr>
                <w:b/>
                <w:noProof/>
                <w:lang w:eastAsia="zh-CN"/>
              </w:rPr>
            </w:pPr>
            <w:r>
              <w:rPr>
                <w:b/>
                <w:noProof/>
                <w:lang w:eastAsia="zh-CN"/>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2EC27BE9" w:rsidR="001E41F3" w:rsidRPr="005F61D8" w:rsidRDefault="009A66F6">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3D5F44">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E332E40" w:rsidR="001E41F3" w:rsidRDefault="003D5F44">
            <w:pPr>
              <w:pStyle w:val="CRCoverPage"/>
              <w:spacing w:after="0"/>
              <w:ind w:left="100"/>
              <w:rPr>
                <w:noProof/>
              </w:rPr>
            </w:pPr>
            <w:r w:rsidRPr="003D5F44">
              <w:rPr>
                <w:noProof/>
              </w:rPr>
              <w:t>Data forw</w:t>
            </w:r>
            <w:r w:rsidR="001E50F8">
              <w:rPr>
                <w:noProof/>
              </w:rPr>
              <w:t>a</w:t>
            </w:r>
            <w:bookmarkStart w:id="6" w:name="_GoBack"/>
            <w:bookmarkEnd w:id="6"/>
            <w:r w:rsidRPr="003D5F44">
              <w:rPr>
                <w:noProof/>
              </w:rPr>
              <w:t>rding for 5G-LAN multicast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0E832E9B"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8033246" w:rsidR="001E41F3" w:rsidRDefault="005F61D8">
            <w:pPr>
              <w:pStyle w:val="CRCoverPage"/>
              <w:spacing w:after="0"/>
              <w:ind w:left="100"/>
              <w:rPr>
                <w:noProof/>
              </w:rPr>
            </w:pPr>
            <w:r>
              <w:rPr>
                <w:noProof/>
              </w:rPr>
              <w:t>2019-0</w:t>
            </w:r>
            <w:r w:rsidR="003D5F44">
              <w:rPr>
                <w:noProof/>
              </w:rPr>
              <w:t>3</w:t>
            </w:r>
            <w:r>
              <w:rPr>
                <w:noProof/>
              </w:rPr>
              <w:t>-</w:t>
            </w:r>
            <w:r w:rsidR="003D5F44">
              <w:rPr>
                <w:noProof/>
              </w:rPr>
              <w:t>20</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F6CA0" w14:textId="77777777" w:rsidR="003D5F44" w:rsidRDefault="002A3255" w:rsidP="00E6236F">
            <w:pPr>
              <w:pStyle w:val="CRCoverPage"/>
              <w:spacing w:after="0"/>
              <w:ind w:left="100"/>
              <w:rPr>
                <w:noProof/>
                <w:lang w:eastAsia="zh-CN"/>
              </w:rPr>
            </w:pPr>
            <w:r>
              <w:rPr>
                <w:rFonts w:hint="eastAsia"/>
                <w:noProof/>
                <w:lang w:eastAsia="zh-CN"/>
              </w:rPr>
              <w:t>T</w:t>
            </w:r>
            <w:r>
              <w:rPr>
                <w:noProof/>
                <w:lang w:eastAsia="zh-CN"/>
              </w:rPr>
              <w:t xml:space="preserve">his CR is to </w:t>
            </w:r>
            <w:r w:rsidR="00B210F8">
              <w:rPr>
                <w:noProof/>
                <w:lang w:eastAsia="zh-CN"/>
              </w:rPr>
              <w:t xml:space="preserve">address the FFS that </w:t>
            </w:r>
          </w:p>
          <w:p w14:paraId="50797164" w14:textId="3F559C4A" w:rsidR="001E41F3" w:rsidRDefault="003D5F44" w:rsidP="00E6236F">
            <w:pPr>
              <w:pStyle w:val="CRCoverPage"/>
              <w:spacing w:after="0"/>
              <w:ind w:left="100"/>
              <w:rPr>
                <w:color w:val="FF0000"/>
              </w:rPr>
            </w:pPr>
            <w:bookmarkStart w:id="8" w:name="OLE_LINK36"/>
            <w:r w:rsidRPr="003D5F44">
              <w:rPr>
                <w:color w:val="FF0000"/>
              </w:rPr>
              <w:t>Editor</w:t>
            </w:r>
            <w:r>
              <w:rPr>
                <w:color w:val="FF0000"/>
              </w:rPr>
              <w:t>’</w:t>
            </w:r>
            <w:r w:rsidRPr="003D5F44">
              <w:rPr>
                <w:color w:val="FF0000"/>
              </w:rPr>
              <w:t>s note:</w:t>
            </w:r>
            <w:r w:rsidRPr="003D5F44">
              <w:rPr>
                <w:color w:val="FF0000"/>
              </w:rPr>
              <w:tab/>
              <w:t xml:space="preserve">Handling of multicast traffic with local switch and </w:t>
            </w:r>
            <w:proofErr w:type="spellStart"/>
            <w:r w:rsidRPr="003D5F44">
              <w:rPr>
                <w:color w:val="FF0000"/>
              </w:rPr>
              <w:t>Nx</w:t>
            </w:r>
            <w:proofErr w:type="spellEnd"/>
            <w:r w:rsidRPr="003D5F44">
              <w:rPr>
                <w:color w:val="FF0000"/>
              </w:rPr>
              <w:t>-based forwarding is FFS.</w:t>
            </w:r>
          </w:p>
          <w:bookmarkEnd w:id="8"/>
          <w:p w14:paraId="45009A41" w14:textId="3CFB7A1C" w:rsidR="003D5F44" w:rsidRPr="003D5F44" w:rsidRDefault="003D5F44" w:rsidP="00E6236F">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3E3A458A" w:rsidR="001E41F3" w:rsidRDefault="003D5F44" w:rsidP="003D5F44">
            <w:pPr>
              <w:keepNext/>
              <w:keepLines/>
              <w:spacing w:after="0"/>
              <w:rPr>
                <w:noProof/>
                <w:lang w:eastAsia="zh-CN"/>
              </w:rPr>
            </w:pPr>
            <w:r w:rsidRPr="003D5F44">
              <w:rPr>
                <w:rFonts w:ascii="Arial" w:hAnsi="Arial"/>
                <w:noProof/>
                <w:lang w:eastAsia="zh-CN"/>
              </w:rPr>
              <w:t>Add a list of CN Tunnel info associated with the group in the “Destination interface</w:t>
            </w:r>
            <w:r>
              <w:rPr>
                <w:noProof/>
                <w:lang w:eastAsia="zh-CN"/>
              </w:rPr>
              <w:t xml:space="preserve">” </w:t>
            </w:r>
            <w:r w:rsidRPr="003D5F44">
              <w:rPr>
                <w:rFonts w:ascii="Arial" w:hAnsi="Arial"/>
                <w:noProof/>
                <w:lang w:eastAsia="zh-CN"/>
              </w:rPr>
              <w:t>of FAR for the detected group in PDR</w:t>
            </w:r>
            <w:r>
              <w:rPr>
                <w:rFonts w:ascii="Arial" w:hAnsi="Arial"/>
                <w:noProof/>
                <w:lang w:eastAsia="zh-CN"/>
              </w:rPr>
              <w:t>, for UPF forward the multicast data to the list of CN Tunnel.</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B51755E" w:rsidR="001E41F3" w:rsidRDefault="003D5F44" w:rsidP="003D5F44">
            <w:pPr>
              <w:pStyle w:val="CRCoverPage"/>
              <w:spacing w:after="0"/>
              <w:rPr>
                <w:noProof/>
                <w:lang w:eastAsia="zh-CN"/>
              </w:rPr>
            </w:pPr>
            <w:r>
              <w:rPr>
                <w:noProof/>
                <w:lang w:eastAsia="zh-CN"/>
              </w:rPr>
              <w:t xml:space="preserve">The </w:t>
            </w:r>
            <w:r w:rsidRPr="003D5F44">
              <w:rPr>
                <w:noProof/>
                <w:lang w:eastAsia="zh-CN"/>
              </w:rPr>
              <w:t>Editor's note</w:t>
            </w:r>
            <w:r>
              <w:rPr>
                <w:noProof/>
                <w:lang w:eastAsia="zh-CN"/>
              </w:rPr>
              <w:t xml:space="preserve"> is not addressed.</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4ED5C76" w:rsidR="001E41F3" w:rsidRDefault="003D5F44">
            <w:pPr>
              <w:pStyle w:val="CRCoverPage"/>
              <w:spacing w:after="0"/>
              <w:ind w:left="100"/>
              <w:rPr>
                <w:noProof/>
                <w:lang w:eastAsia="zh-CN"/>
              </w:rPr>
            </w:pPr>
            <w:r>
              <w:rPr>
                <w:rFonts w:hint="eastAsia"/>
                <w:noProof/>
                <w:lang w:eastAsia="zh-CN"/>
              </w:rPr>
              <w:t>5</w:t>
            </w:r>
            <w:r>
              <w:rPr>
                <w:noProof/>
                <w:lang w:eastAsia="zh-CN"/>
              </w:rPr>
              <w:t>.8.2.11.6</w:t>
            </w:r>
            <w:r w:rsidR="007F2CFE">
              <w:rPr>
                <w:noProof/>
                <w:lang w:eastAsia="zh-CN"/>
              </w:rPr>
              <w:t>, 5.8.2.13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35A920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437C5AC9" w:rsidR="001E41F3" w:rsidRDefault="002A3255">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2CEDDC2E" w:rsidR="001E41F3" w:rsidRDefault="002A3255">
            <w:pPr>
              <w:pStyle w:val="CRCoverPage"/>
              <w:spacing w:after="0"/>
              <w:ind w:left="99"/>
              <w:rPr>
                <w:noProof/>
              </w:rPr>
            </w:pPr>
            <w:r>
              <w:rPr>
                <w:noProof/>
              </w:rPr>
              <w:t>TS/TR ... CR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9" w:name="OLE_LINK19"/>
            <w:bookmarkStart w:id="10" w:name="OLE_LINK20"/>
            <w:r>
              <w:rPr>
                <w:b/>
                <w:caps/>
                <w:noProof/>
              </w:rPr>
              <w:t>X</w:t>
            </w:r>
            <w:bookmarkEnd w:id="9"/>
            <w:bookmarkEnd w:id="10"/>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bookmarkStart w:id="11" w:name="OLE_LINK21"/>
            <w:bookmarkStart w:id="12" w:name="OLE_LINK22"/>
            <w:r>
              <w:rPr>
                <w:noProof/>
              </w:rPr>
              <w:t xml:space="preserve">TS/TR ... CR ... </w:t>
            </w:r>
            <w:bookmarkEnd w:id="11"/>
            <w:bookmarkEnd w:id="12"/>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rPr>
      </w:pPr>
    </w:p>
    <w:p w14:paraId="6C9DDF61" w14:textId="76046428" w:rsidR="00045032" w:rsidRDefault="00045032" w:rsidP="009A66F6">
      <w:pPr>
        <w:jc w:val="center"/>
        <w:rPr>
          <w:noProof/>
          <w:color w:val="FF0000"/>
          <w:sz w:val="36"/>
        </w:rPr>
      </w:pPr>
      <w:bookmarkStart w:id="13" w:name="OLE_LINK31"/>
      <w:bookmarkStart w:id="14" w:name="OLE_LINK32"/>
      <w:r w:rsidRPr="00045032">
        <w:rPr>
          <w:noProof/>
          <w:color w:val="FF0000"/>
          <w:sz w:val="36"/>
        </w:rPr>
        <w:t>**** First Change ****</w:t>
      </w:r>
      <w:bookmarkEnd w:id="13"/>
      <w:bookmarkEnd w:id="14"/>
    </w:p>
    <w:p w14:paraId="3430C831" w14:textId="77777777" w:rsidR="009A5D32" w:rsidRPr="009E0DE1" w:rsidRDefault="009A5D32" w:rsidP="009A5D32">
      <w:pPr>
        <w:pStyle w:val="Heading5"/>
      </w:pPr>
      <w:bookmarkStart w:id="15" w:name="_Toc5026248"/>
      <w:r w:rsidRPr="009E0DE1">
        <w:t>5.8.2.11.6</w:t>
      </w:r>
      <w:r w:rsidRPr="009E0DE1">
        <w:tab/>
        <w:t>Forwarding Action Rule</w:t>
      </w:r>
      <w:bookmarkEnd w:id="15"/>
    </w:p>
    <w:p w14:paraId="4E7CCC3A" w14:textId="77777777" w:rsidR="009A5D32" w:rsidRPr="009E0DE1" w:rsidRDefault="009A5D32" w:rsidP="009A5D32">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4B3B167" w14:textId="77777777" w:rsidR="009A5D32" w:rsidRPr="009E0DE1" w:rsidRDefault="009A5D32" w:rsidP="009A5D32">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9A5D32" w:rsidRPr="009E0DE1" w14:paraId="28BD1995" w14:textId="77777777" w:rsidTr="005412A6">
        <w:tc>
          <w:tcPr>
            <w:tcW w:w="2665" w:type="dxa"/>
          </w:tcPr>
          <w:p w14:paraId="1CA97837" w14:textId="77777777" w:rsidR="009A5D32" w:rsidRPr="009E0DE1" w:rsidRDefault="009A5D32" w:rsidP="005412A6">
            <w:pPr>
              <w:pStyle w:val="TAH"/>
            </w:pPr>
            <w:r w:rsidRPr="009E0DE1">
              <w:lastRenderedPageBreak/>
              <w:t>Attribute</w:t>
            </w:r>
          </w:p>
        </w:tc>
        <w:tc>
          <w:tcPr>
            <w:tcW w:w="4249" w:type="dxa"/>
          </w:tcPr>
          <w:p w14:paraId="2C758782" w14:textId="77777777" w:rsidR="009A5D32" w:rsidRPr="009E0DE1" w:rsidRDefault="009A5D32" w:rsidP="005412A6">
            <w:pPr>
              <w:pStyle w:val="TAH"/>
            </w:pPr>
            <w:r w:rsidRPr="009E0DE1">
              <w:t>Description</w:t>
            </w:r>
          </w:p>
        </w:tc>
        <w:tc>
          <w:tcPr>
            <w:tcW w:w="2943" w:type="dxa"/>
          </w:tcPr>
          <w:p w14:paraId="33DC628A" w14:textId="77777777" w:rsidR="009A5D32" w:rsidRPr="009E0DE1" w:rsidRDefault="009A5D32" w:rsidP="005412A6">
            <w:pPr>
              <w:pStyle w:val="TAH"/>
            </w:pPr>
            <w:r w:rsidRPr="009E0DE1">
              <w:t>Comment</w:t>
            </w:r>
          </w:p>
        </w:tc>
      </w:tr>
      <w:tr w:rsidR="009A5D32" w:rsidRPr="009E0DE1" w14:paraId="28ACE09A" w14:textId="77777777" w:rsidTr="005412A6">
        <w:tc>
          <w:tcPr>
            <w:tcW w:w="2665" w:type="dxa"/>
          </w:tcPr>
          <w:p w14:paraId="798B2D9C" w14:textId="77777777" w:rsidR="009A5D32" w:rsidRPr="009E0DE1" w:rsidRDefault="009A5D32" w:rsidP="005412A6">
            <w:pPr>
              <w:pStyle w:val="TAL"/>
            </w:pPr>
            <w:r w:rsidRPr="009E0DE1">
              <w:t>N4 Session ID</w:t>
            </w:r>
          </w:p>
        </w:tc>
        <w:tc>
          <w:tcPr>
            <w:tcW w:w="4249" w:type="dxa"/>
          </w:tcPr>
          <w:p w14:paraId="6B61BA9F" w14:textId="77777777" w:rsidR="009A5D32" w:rsidRPr="009E0DE1" w:rsidRDefault="009A5D32" w:rsidP="005412A6">
            <w:pPr>
              <w:pStyle w:val="TAL"/>
            </w:pPr>
            <w:r w:rsidRPr="009E0DE1">
              <w:t>Identifies the N4 session associated to this FAR.</w:t>
            </w:r>
          </w:p>
        </w:tc>
        <w:tc>
          <w:tcPr>
            <w:tcW w:w="2943" w:type="dxa"/>
          </w:tcPr>
          <w:p w14:paraId="1F4156D5" w14:textId="77777777" w:rsidR="009A5D32" w:rsidRPr="009E0DE1" w:rsidRDefault="009A5D32" w:rsidP="005412A6">
            <w:pPr>
              <w:pStyle w:val="TAL"/>
            </w:pPr>
          </w:p>
        </w:tc>
      </w:tr>
      <w:tr w:rsidR="009A5D32" w:rsidRPr="009E0DE1" w14:paraId="3E9ACB17" w14:textId="77777777" w:rsidTr="005412A6">
        <w:tc>
          <w:tcPr>
            <w:tcW w:w="2665" w:type="dxa"/>
          </w:tcPr>
          <w:p w14:paraId="0B3148C5" w14:textId="77777777" w:rsidR="009A5D32" w:rsidRPr="009E0DE1" w:rsidRDefault="009A5D32" w:rsidP="005412A6">
            <w:pPr>
              <w:pStyle w:val="TAL"/>
            </w:pPr>
            <w:r w:rsidRPr="009E0DE1">
              <w:t>Rule ID</w:t>
            </w:r>
          </w:p>
        </w:tc>
        <w:tc>
          <w:tcPr>
            <w:tcW w:w="4249" w:type="dxa"/>
          </w:tcPr>
          <w:p w14:paraId="7CC1525A" w14:textId="77777777" w:rsidR="009A5D32" w:rsidRPr="009E0DE1" w:rsidRDefault="009A5D32" w:rsidP="005412A6">
            <w:pPr>
              <w:pStyle w:val="TAL"/>
            </w:pPr>
            <w:r w:rsidRPr="009E0DE1">
              <w:t>Unique identifier to identify this information.</w:t>
            </w:r>
          </w:p>
        </w:tc>
        <w:tc>
          <w:tcPr>
            <w:tcW w:w="2943" w:type="dxa"/>
          </w:tcPr>
          <w:p w14:paraId="1F814E05" w14:textId="77777777" w:rsidR="009A5D32" w:rsidRPr="009E0DE1" w:rsidRDefault="009A5D32" w:rsidP="005412A6">
            <w:pPr>
              <w:pStyle w:val="TAL"/>
            </w:pPr>
          </w:p>
        </w:tc>
      </w:tr>
      <w:tr w:rsidR="009A5D32" w:rsidRPr="009E0DE1" w14:paraId="6E66A46D" w14:textId="77777777" w:rsidTr="005412A6">
        <w:tc>
          <w:tcPr>
            <w:tcW w:w="2665" w:type="dxa"/>
          </w:tcPr>
          <w:p w14:paraId="536E10D0" w14:textId="77777777" w:rsidR="009A5D32" w:rsidRPr="009E0DE1" w:rsidRDefault="009A5D32" w:rsidP="005412A6">
            <w:pPr>
              <w:pStyle w:val="TAL"/>
            </w:pPr>
            <w:r w:rsidRPr="009E0DE1">
              <w:t>Action</w:t>
            </w:r>
          </w:p>
        </w:tc>
        <w:tc>
          <w:tcPr>
            <w:tcW w:w="4249" w:type="dxa"/>
          </w:tcPr>
          <w:p w14:paraId="4087E523" w14:textId="77777777" w:rsidR="009A5D32" w:rsidRPr="009E0DE1" w:rsidRDefault="009A5D32" w:rsidP="005412A6">
            <w:pPr>
              <w:pStyle w:val="TAL"/>
            </w:pPr>
            <w:r w:rsidRPr="009E0DE1">
              <w:t>Identifies the action to apply to the packet</w:t>
            </w:r>
          </w:p>
        </w:tc>
        <w:tc>
          <w:tcPr>
            <w:tcW w:w="2943" w:type="dxa"/>
          </w:tcPr>
          <w:p w14:paraId="386E46EF" w14:textId="77777777" w:rsidR="009A5D32" w:rsidRPr="009E0DE1" w:rsidRDefault="009A5D32" w:rsidP="005412A6">
            <w:pPr>
              <w:pStyle w:val="TAL"/>
            </w:pPr>
            <w:r w:rsidRPr="009E0DE1">
              <w:t>Indicates whether the packet is to be forwarded, duplicated, dropped or buffered.</w:t>
            </w:r>
          </w:p>
          <w:p w14:paraId="79A402C8" w14:textId="77777777" w:rsidR="009A5D32" w:rsidRPr="009E0DE1" w:rsidRDefault="009A5D32" w:rsidP="005412A6">
            <w:pPr>
              <w:pStyle w:val="TAL"/>
            </w:pPr>
            <w:r w:rsidRPr="009E0DE1">
              <w:t>When action indicates forwarding or duplicating, a number of additional attributes are included in the FAR.</w:t>
            </w:r>
          </w:p>
          <w:p w14:paraId="240BA932" w14:textId="77777777" w:rsidR="009A5D32" w:rsidRPr="009E0DE1" w:rsidRDefault="009A5D32" w:rsidP="005412A6">
            <w:pPr>
              <w:pStyle w:val="TAL"/>
            </w:pPr>
            <w:r w:rsidRPr="009E0DE1">
              <w:t>For buffering action, a Buffer Action Rule is also included.</w:t>
            </w:r>
          </w:p>
        </w:tc>
      </w:tr>
      <w:tr w:rsidR="009A5D32" w:rsidRPr="009E0DE1" w14:paraId="6ECCFBE9" w14:textId="77777777" w:rsidTr="005412A6">
        <w:tc>
          <w:tcPr>
            <w:tcW w:w="2665" w:type="dxa"/>
          </w:tcPr>
          <w:p w14:paraId="72BECB74" w14:textId="77777777" w:rsidR="009A5D32" w:rsidRPr="009E0DE1" w:rsidRDefault="009A5D32" w:rsidP="005412A6">
            <w:pPr>
              <w:pStyle w:val="TAL"/>
            </w:pPr>
            <w:r w:rsidRPr="009E0DE1">
              <w:t>Network instance</w:t>
            </w:r>
          </w:p>
          <w:p w14:paraId="1C9003AC" w14:textId="77777777" w:rsidR="009A5D32" w:rsidRPr="009E0DE1" w:rsidRDefault="009A5D32" w:rsidP="005412A6">
            <w:pPr>
              <w:pStyle w:val="TAL"/>
            </w:pPr>
            <w:r w:rsidRPr="009E0DE1">
              <w:t>(NOTE 2)</w:t>
            </w:r>
          </w:p>
        </w:tc>
        <w:tc>
          <w:tcPr>
            <w:tcW w:w="4249" w:type="dxa"/>
          </w:tcPr>
          <w:p w14:paraId="5BE9B1ED" w14:textId="77777777" w:rsidR="009A5D32" w:rsidRPr="009E0DE1" w:rsidRDefault="009A5D32" w:rsidP="005412A6">
            <w:pPr>
              <w:pStyle w:val="TAL"/>
            </w:pPr>
            <w:r w:rsidRPr="009E0DE1">
              <w:t>Identifies the Network instance associated with the outgoing packet (NOTE 1).</w:t>
            </w:r>
          </w:p>
        </w:tc>
        <w:tc>
          <w:tcPr>
            <w:tcW w:w="2943" w:type="dxa"/>
          </w:tcPr>
          <w:p w14:paraId="2F5BC623" w14:textId="77777777" w:rsidR="009A5D32" w:rsidRPr="009E0DE1" w:rsidRDefault="009A5D32" w:rsidP="005412A6">
            <w:pPr>
              <w:pStyle w:val="TAL"/>
            </w:pPr>
          </w:p>
        </w:tc>
      </w:tr>
      <w:tr w:rsidR="009A5D32" w:rsidRPr="009E0DE1" w14:paraId="5D6F762E" w14:textId="77777777" w:rsidTr="005412A6">
        <w:tc>
          <w:tcPr>
            <w:tcW w:w="2665" w:type="dxa"/>
          </w:tcPr>
          <w:p w14:paraId="48E9199F" w14:textId="77777777" w:rsidR="009A5D32" w:rsidRPr="009E0DE1" w:rsidRDefault="009A5D32" w:rsidP="005412A6">
            <w:pPr>
              <w:pStyle w:val="TAL"/>
            </w:pPr>
            <w:r w:rsidRPr="009E0DE1">
              <w:t>Destination interface</w:t>
            </w:r>
          </w:p>
          <w:p w14:paraId="3188CBE5" w14:textId="77777777" w:rsidR="009A5D32" w:rsidRDefault="009A5D32" w:rsidP="005412A6">
            <w:pPr>
              <w:pStyle w:val="TAL"/>
            </w:pPr>
            <w:r w:rsidRPr="009E0DE1">
              <w:t>(NOTE 3)</w:t>
            </w:r>
          </w:p>
          <w:p w14:paraId="6802CF94" w14:textId="77777777" w:rsidR="009A5D32" w:rsidRPr="009E0DE1" w:rsidRDefault="009A5D32" w:rsidP="005412A6">
            <w:pPr>
              <w:pStyle w:val="TAL"/>
            </w:pPr>
            <w:r>
              <w:t>(NOTE 7)</w:t>
            </w:r>
          </w:p>
        </w:tc>
        <w:tc>
          <w:tcPr>
            <w:tcW w:w="4249" w:type="dxa"/>
          </w:tcPr>
          <w:p w14:paraId="4EE2543B" w14:textId="4DADF352" w:rsidR="009A5D32" w:rsidRPr="009E0DE1" w:rsidRDefault="009A5D32" w:rsidP="005412A6">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943" w:type="dxa"/>
          </w:tcPr>
          <w:p w14:paraId="5BC631C0" w14:textId="0BF1F451" w:rsidR="009A5D32" w:rsidRPr="009E0DE1" w:rsidRDefault="009A5D32" w:rsidP="006A2EA4">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9A5D32" w:rsidRPr="009E0DE1" w14:paraId="1CC546A3" w14:textId="77777777" w:rsidTr="005412A6">
        <w:tc>
          <w:tcPr>
            <w:tcW w:w="2665" w:type="dxa"/>
          </w:tcPr>
          <w:p w14:paraId="18159DFA" w14:textId="77777777" w:rsidR="009A5D32" w:rsidRPr="009E0DE1" w:rsidRDefault="009A5D32" w:rsidP="005412A6">
            <w:pPr>
              <w:pStyle w:val="TAL"/>
            </w:pPr>
            <w:r w:rsidRPr="009E0DE1">
              <w:t>Outer header creation</w:t>
            </w:r>
          </w:p>
          <w:p w14:paraId="105A3C71" w14:textId="77777777" w:rsidR="009A5D32" w:rsidRPr="009E0DE1" w:rsidRDefault="009A5D32" w:rsidP="005412A6">
            <w:pPr>
              <w:pStyle w:val="TAL"/>
            </w:pPr>
            <w:r w:rsidRPr="009E0DE1">
              <w:t>(NOTE 3)</w:t>
            </w:r>
          </w:p>
        </w:tc>
        <w:tc>
          <w:tcPr>
            <w:tcW w:w="4249" w:type="dxa"/>
          </w:tcPr>
          <w:p w14:paraId="70CD6C80" w14:textId="77777777" w:rsidR="009A5D32" w:rsidRPr="009E0DE1" w:rsidRDefault="009A5D32" w:rsidP="005412A6">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13C86636" w14:textId="77777777" w:rsidR="009A5D32" w:rsidRPr="009E0DE1" w:rsidRDefault="009A5D32" w:rsidP="005412A6">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5741B334" w14:textId="77777777" w:rsidR="009A5D32" w:rsidRDefault="009A5D32" w:rsidP="005412A6">
            <w:pPr>
              <w:pStyle w:val="TAL"/>
            </w:pPr>
            <w:r w:rsidRPr="009E0DE1">
              <w:t>Any extension header stored for this packet shall be added.</w:t>
            </w:r>
          </w:p>
          <w:p w14:paraId="0A05D4E7" w14:textId="419CF711" w:rsidR="006A2EA4" w:rsidRPr="009E0DE1" w:rsidRDefault="00716856" w:rsidP="005412A6">
            <w:pPr>
              <w:pStyle w:val="TAL"/>
              <w:rPr>
                <w:lang w:eastAsia="zh-CN"/>
              </w:rPr>
            </w:pPr>
            <w:ins w:id="16" w:author="OPPO-r2" w:date="2019-05-15T12:26:00Z">
              <w:r w:rsidRPr="008D012D">
                <w:rPr>
                  <w:highlight w:val="cyan"/>
                  <w:lang w:eastAsia="zh-CN"/>
                  <w:rPrChange w:id="17" w:author="OPPO-r2" w:date="2019-05-16T09:46:00Z">
                    <w:rPr>
                      <w:lang w:eastAsia="zh-CN"/>
                    </w:rPr>
                  </w:rPrChange>
                </w:rPr>
                <w:t xml:space="preserve">May </w:t>
              </w:r>
            </w:ins>
            <w:ins w:id="18" w:author="OPPO-r2" w:date="2019-05-15T12:25:00Z">
              <w:r w:rsidR="009A6220" w:rsidRPr="008D012D">
                <w:rPr>
                  <w:highlight w:val="cyan"/>
                  <w:lang w:eastAsia="zh-CN"/>
                  <w:rPrChange w:id="19" w:author="OPPO-r2" w:date="2019-05-16T09:46:00Z">
                    <w:rPr>
                      <w:lang w:eastAsia="zh-CN"/>
                    </w:rPr>
                  </w:rPrChange>
                </w:rPr>
                <w:t xml:space="preserve">contain a list of </w:t>
              </w:r>
            </w:ins>
            <w:ins w:id="20" w:author="OPPO-r2" w:date="2019-05-15T12:32:00Z">
              <w:r w:rsidRPr="008D012D">
                <w:rPr>
                  <w:highlight w:val="cyan"/>
                  <w:lang w:eastAsia="zh-CN"/>
                  <w:rPrChange w:id="21" w:author="OPPO-r2" w:date="2019-05-16T09:46:00Z">
                    <w:rPr>
                      <w:lang w:eastAsia="zh-CN"/>
                    </w:rPr>
                  </w:rPrChange>
                </w:rPr>
                <w:t>outer header</w:t>
              </w:r>
            </w:ins>
            <w:ins w:id="22" w:author="OPPO-r2" w:date="2019-05-15T12:37:00Z">
              <w:r w:rsidR="005A7E56" w:rsidRPr="008D012D">
                <w:rPr>
                  <w:highlight w:val="cyan"/>
                  <w:lang w:eastAsia="zh-CN"/>
                  <w:rPrChange w:id="23" w:author="OPPO-r2" w:date="2019-05-16T09:46:00Z">
                    <w:rPr>
                      <w:lang w:eastAsia="zh-CN"/>
                    </w:rPr>
                  </w:rPrChange>
                </w:rPr>
                <w:t>s</w:t>
              </w:r>
            </w:ins>
            <w:ins w:id="24" w:author="OPPO-r2" w:date="2019-05-15T12:25:00Z">
              <w:r w:rsidR="009A6220" w:rsidRPr="008D012D">
                <w:rPr>
                  <w:highlight w:val="cyan"/>
                  <w:lang w:eastAsia="zh-CN"/>
                  <w:rPrChange w:id="25" w:author="OPPO-r2" w:date="2019-05-16T09:46:00Z">
                    <w:rPr>
                      <w:lang w:eastAsia="zh-CN"/>
                    </w:rPr>
                  </w:rPrChange>
                </w:rPr>
                <w:t xml:space="preserve"> </w:t>
              </w:r>
            </w:ins>
            <w:ins w:id="26" w:author="OPPO-r2" w:date="2019-05-15T12:26:00Z">
              <w:r w:rsidRPr="008D012D">
                <w:rPr>
                  <w:highlight w:val="cyan"/>
                  <w:lang w:eastAsia="zh-CN"/>
                  <w:rPrChange w:id="27" w:author="OPPO-r2" w:date="2019-05-16T09:46:00Z">
                    <w:rPr>
                      <w:lang w:eastAsia="zh-CN"/>
                    </w:rPr>
                  </w:rPrChange>
                </w:rPr>
                <w:t>f</w:t>
              </w:r>
            </w:ins>
            <w:ins w:id="28" w:author="OPPO-r2" w:date="2019-05-15T12:19:00Z">
              <w:r w:rsidR="006A2EA4" w:rsidRPr="008D012D">
                <w:rPr>
                  <w:highlight w:val="cyan"/>
                  <w:lang w:eastAsia="zh-CN"/>
                  <w:rPrChange w:id="29" w:author="OPPO-r2" w:date="2019-05-16T09:46:00Z">
                    <w:rPr>
                      <w:lang w:eastAsia="zh-CN"/>
                    </w:rPr>
                  </w:rPrChange>
                </w:rPr>
                <w:t>or forwarding multicast data</w:t>
              </w:r>
            </w:ins>
            <w:ins w:id="30" w:author="OPPO-r2" w:date="2019-05-15T12:26:00Z">
              <w:r w:rsidRPr="008D012D">
                <w:rPr>
                  <w:highlight w:val="cyan"/>
                  <w:lang w:eastAsia="zh-CN"/>
                  <w:rPrChange w:id="31" w:author="OPPO-r2" w:date="2019-05-16T09:46:00Z">
                    <w:rPr>
                      <w:lang w:eastAsia="zh-CN"/>
                    </w:rPr>
                  </w:rPrChange>
                </w:rPr>
                <w:t>.</w:t>
              </w:r>
            </w:ins>
            <w:ins w:id="32" w:author="OPPO-r2" w:date="2019-05-15T12:19:00Z">
              <w:r w:rsidR="006A2EA4" w:rsidRPr="008D012D">
                <w:rPr>
                  <w:highlight w:val="cyan"/>
                  <w:lang w:eastAsia="zh-CN"/>
                  <w:rPrChange w:id="33" w:author="OPPO-r2" w:date="2019-05-16T09:46:00Z">
                    <w:rPr>
                      <w:lang w:eastAsia="zh-CN"/>
                    </w:rPr>
                  </w:rPrChange>
                </w:rPr>
                <w:t xml:space="preserve"> </w:t>
              </w:r>
            </w:ins>
            <w:ins w:id="34" w:author="OPPO-r2" w:date="2019-05-15T12:26:00Z">
              <w:r w:rsidRPr="008D012D">
                <w:rPr>
                  <w:highlight w:val="cyan"/>
                  <w:lang w:eastAsia="zh-CN"/>
                  <w:rPrChange w:id="35" w:author="OPPO-r2" w:date="2019-05-16T09:46:00Z">
                    <w:rPr>
                      <w:lang w:eastAsia="zh-CN"/>
                    </w:rPr>
                  </w:rPrChange>
                </w:rPr>
                <w:t>T</w:t>
              </w:r>
            </w:ins>
            <w:ins w:id="36" w:author="OPPO-r2" w:date="2019-05-15T12:25:00Z">
              <w:r w:rsidR="009A6220" w:rsidRPr="008D012D">
                <w:rPr>
                  <w:highlight w:val="cyan"/>
                  <w:lang w:eastAsia="zh-CN"/>
                  <w:rPrChange w:id="37" w:author="OPPO-r2" w:date="2019-05-16T09:46:00Z">
                    <w:rPr>
                      <w:lang w:eastAsia="zh-CN"/>
                    </w:rPr>
                  </w:rPrChange>
                </w:rPr>
                <w:t>his c</w:t>
              </w:r>
              <w:r w:rsidRPr="008D012D">
                <w:rPr>
                  <w:highlight w:val="cyan"/>
                  <w:lang w:eastAsia="zh-CN"/>
                  <w:rPrChange w:id="38" w:author="OPPO-r2" w:date="2019-05-16T09:46:00Z">
                    <w:rPr>
                      <w:lang w:eastAsia="zh-CN"/>
                    </w:rPr>
                  </w:rPrChange>
                </w:rPr>
                <w:t>an</w:t>
              </w:r>
            </w:ins>
            <w:ins w:id="39" w:author="OPPO-r2" w:date="2019-05-15T12:27:00Z">
              <w:r w:rsidRPr="008D012D">
                <w:rPr>
                  <w:highlight w:val="cyan"/>
                  <w:lang w:eastAsia="zh-CN"/>
                  <w:rPrChange w:id="40" w:author="OPPO-r2" w:date="2019-05-16T09:46:00Z">
                    <w:rPr>
                      <w:lang w:eastAsia="zh-CN"/>
                    </w:rPr>
                  </w:rPrChange>
                </w:rPr>
                <w:t xml:space="preserve"> </w:t>
              </w:r>
            </w:ins>
            <w:ins w:id="41" w:author="OPPO-r2" w:date="2019-05-15T12:25:00Z">
              <w:r w:rsidRPr="008D012D">
                <w:rPr>
                  <w:highlight w:val="cyan"/>
                  <w:lang w:eastAsia="zh-CN"/>
                  <w:rPrChange w:id="42" w:author="OPPO-r2" w:date="2019-05-16T09:46:00Z">
                    <w:rPr>
                      <w:lang w:eastAsia="zh-CN"/>
                    </w:rPr>
                  </w:rPrChange>
                </w:rPr>
                <w:t>be used to</w:t>
              </w:r>
            </w:ins>
            <w:ins w:id="43" w:author="OPPO-r2" w:date="2019-05-15T12:27:00Z">
              <w:r w:rsidRPr="008D012D">
                <w:rPr>
                  <w:highlight w:val="cyan"/>
                  <w:lang w:eastAsia="zh-CN"/>
                  <w:rPrChange w:id="44" w:author="OPPO-r2" w:date="2019-05-16T09:46:00Z">
                    <w:rPr>
                      <w:lang w:eastAsia="zh-CN"/>
                    </w:rPr>
                  </w:rPrChange>
                </w:rPr>
                <w:t xml:space="preserve"> </w:t>
              </w:r>
              <w:bookmarkStart w:id="45" w:name="OLE_LINK38"/>
              <w:r w:rsidRPr="008D012D">
                <w:rPr>
                  <w:highlight w:val="cyan"/>
                  <w:lang w:eastAsia="zh-CN"/>
                  <w:rPrChange w:id="46" w:author="OPPO-r2" w:date="2019-05-16T09:46:00Z">
                    <w:rPr>
                      <w:lang w:eastAsia="zh-CN"/>
                    </w:rPr>
                  </w:rPrChange>
                </w:rPr>
                <w:t>e.g</w:t>
              </w:r>
              <w:bookmarkEnd w:id="45"/>
              <w:r w:rsidRPr="008D012D">
                <w:rPr>
                  <w:highlight w:val="cyan"/>
                  <w:lang w:eastAsia="zh-CN"/>
                  <w:rPrChange w:id="47" w:author="OPPO-r2" w:date="2019-05-16T09:46:00Z">
                    <w:rPr>
                      <w:lang w:eastAsia="zh-CN"/>
                    </w:rPr>
                  </w:rPrChange>
                </w:rPr>
                <w:t>.</w:t>
              </w:r>
            </w:ins>
            <w:ins w:id="48" w:author="OPPO-r2" w:date="2019-05-15T12:25:00Z">
              <w:r w:rsidRPr="008D012D">
                <w:rPr>
                  <w:highlight w:val="cyan"/>
                  <w:lang w:eastAsia="zh-CN"/>
                  <w:rPrChange w:id="49" w:author="OPPO-r2" w:date="2019-05-16T09:46:00Z">
                    <w:rPr>
                      <w:lang w:eastAsia="zh-CN"/>
                    </w:rPr>
                  </w:rPrChange>
                </w:rPr>
                <w:t xml:space="preserve"> support </w:t>
              </w:r>
            </w:ins>
            <w:ins w:id="50" w:author="OPPO-r2" w:date="2019-05-15T12:21:00Z">
              <w:r w:rsidR="006A2EA4" w:rsidRPr="008D012D">
                <w:rPr>
                  <w:highlight w:val="cyan"/>
                  <w:lang w:eastAsia="zh-CN"/>
                  <w:rPrChange w:id="51" w:author="OPPO-r2" w:date="2019-05-16T09:46:00Z">
                    <w:rPr>
                      <w:lang w:eastAsia="zh-CN"/>
                    </w:rPr>
                  </w:rPrChange>
                </w:rPr>
                <w:t xml:space="preserve">5G VN </w:t>
              </w:r>
            </w:ins>
            <w:ins w:id="52" w:author="OPPO-r2" w:date="2019-05-15T12:19:00Z">
              <w:r w:rsidR="006A2EA4" w:rsidRPr="008D012D">
                <w:rPr>
                  <w:highlight w:val="cyan"/>
                  <w:lang w:eastAsia="zh-CN"/>
                  <w:rPrChange w:id="53" w:author="OPPO-r2" w:date="2019-05-16T09:46:00Z">
                    <w:rPr>
                      <w:lang w:eastAsia="zh-CN"/>
                    </w:rPr>
                  </w:rPrChange>
                </w:rPr>
                <w:t>group</w:t>
              </w:r>
            </w:ins>
            <w:r w:rsidR="007F2CFE" w:rsidRPr="008D012D">
              <w:rPr>
                <w:highlight w:val="cyan"/>
                <w:lang w:eastAsia="zh-CN"/>
                <w:rPrChange w:id="54" w:author="OPPO-r2" w:date="2019-05-16T09:46:00Z">
                  <w:rPr>
                    <w:lang w:eastAsia="zh-CN"/>
                  </w:rPr>
                </w:rPrChange>
              </w:rPr>
              <w:t>.</w:t>
            </w:r>
          </w:p>
        </w:tc>
      </w:tr>
      <w:tr w:rsidR="009A5D32" w:rsidRPr="009E0DE1" w14:paraId="63B992CF" w14:textId="77777777" w:rsidTr="005412A6">
        <w:tc>
          <w:tcPr>
            <w:tcW w:w="2665" w:type="dxa"/>
          </w:tcPr>
          <w:p w14:paraId="57338ED7" w14:textId="77777777" w:rsidR="009A5D32" w:rsidRPr="009E0DE1" w:rsidRDefault="009A5D32" w:rsidP="005412A6">
            <w:pPr>
              <w:pStyle w:val="TAL"/>
            </w:pPr>
            <w:r w:rsidRPr="009E0DE1">
              <w:t>Send end marker packet(s)</w:t>
            </w:r>
          </w:p>
          <w:p w14:paraId="6FFBADB6" w14:textId="77777777" w:rsidR="009A5D32" w:rsidRPr="009E0DE1" w:rsidRDefault="009A5D32" w:rsidP="005412A6">
            <w:pPr>
              <w:pStyle w:val="TAL"/>
            </w:pPr>
            <w:r w:rsidRPr="009E0DE1">
              <w:t>(NOTE 2)</w:t>
            </w:r>
          </w:p>
        </w:tc>
        <w:tc>
          <w:tcPr>
            <w:tcW w:w="4249" w:type="dxa"/>
          </w:tcPr>
          <w:p w14:paraId="254416A1" w14:textId="77777777" w:rsidR="009A5D32" w:rsidRPr="009E0DE1" w:rsidRDefault="009A5D32" w:rsidP="005412A6">
            <w:pPr>
              <w:pStyle w:val="TAL"/>
            </w:pPr>
            <w:r w:rsidRPr="009E0DE1">
              <w:t>Instructs the UPF to construct end marker packet(s) and send them out as described in clause 5.8.1.</w:t>
            </w:r>
          </w:p>
        </w:tc>
        <w:tc>
          <w:tcPr>
            <w:tcW w:w="2943" w:type="dxa"/>
          </w:tcPr>
          <w:p w14:paraId="4024ED8A" w14:textId="77777777" w:rsidR="009A5D32" w:rsidRPr="009E0DE1" w:rsidRDefault="009A5D32" w:rsidP="005412A6">
            <w:pPr>
              <w:pStyle w:val="TAL"/>
            </w:pPr>
            <w:r w:rsidRPr="009E0DE1">
              <w:t>This parameter should be sent together with the "outer header creation" parameter of the new CN tunnel info.</w:t>
            </w:r>
          </w:p>
        </w:tc>
      </w:tr>
      <w:tr w:rsidR="009A5D32" w:rsidRPr="009E0DE1" w14:paraId="312B7235" w14:textId="77777777" w:rsidTr="005412A6">
        <w:tc>
          <w:tcPr>
            <w:tcW w:w="2665" w:type="dxa"/>
          </w:tcPr>
          <w:p w14:paraId="6141FA92" w14:textId="77777777" w:rsidR="009A5D32" w:rsidRPr="009E0DE1" w:rsidRDefault="009A5D32" w:rsidP="005412A6">
            <w:pPr>
              <w:pStyle w:val="TAL"/>
            </w:pPr>
            <w:r w:rsidRPr="009E0DE1">
              <w:t>Transport level marking</w:t>
            </w:r>
          </w:p>
          <w:p w14:paraId="3B36980B" w14:textId="77777777" w:rsidR="009A5D32" w:rsidRPr="009E0DE1" w:rsidRDefault="009A5D32" w:rsidP="005412A6">
            <w:pPr>
              <w:pStyle w:val="TAL"/>
            </w:pPr>
            <w:r w:rsidRPr="009E0DE1">
              <w:t>(NOTE 3)</w:t>
            </w:r>
          </w:p>
        </w:tc>
        <w:tc>
          <w:tcPr>
            <w:tcW w:w="4249" w:type="dxa"/>
          </w:tcPr>
          <w:p w14:paraId="3873B224" w14:textId="77777777" w:rsidR="009A5D32" w:rsidRPr="009E0DE1" w:rsidRDefault="009A5D32" w:rsidP="005412A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85E83E" w14:textId="77777777" w:rsidR="009A5D32" w:rsidRPr="009E0DE1" w:rsidRDefault="009A5D32" w:rsidP="005412A6">
            <w:pPr>
              <w:pStyle w:val="TAL"/>
            </w:pPr>
          </w:p>
        </w:tc>
      </w:tr>
      <w:tr w:rsidR="009A5D32" w:rsidRPr="009E0DE1" w14:paraId="21D1AA0D" w14:textId="77777777" w:rsidTr="005412A6">
        <w:tc>
          <w:tcPr>
            <w:tcW w:w="2665" w:type="dxa"/>
          </w:tcPr>
          <w:p w14:paraId="6AC9335E" w14:textId="77777777" w:rsidR="009A5D32" w:rsidRPr="009E0DE1" w:rsidRDefault="009A5D32" w:rsidP="005412A6">
            <w:pPr>
              <w:pStyle w:val="TAL"/>
            </w:pPr>
            <w:r w:rsidRPr="009E0DE1">
              <w:t>Forwarding policy</w:t>
            </w:r>
          </w:p>
          <w:p w14:paraId="43C48E5D" w14:textId="77777777" w:rsidR="009A5D32" w:rsidRPr="009E0DE1" w:rsidRDefault="009A5D32" w:rsidP="005412A6">
            <w:pPr>
              <w:pStyle w:val="TAL"/>
            </w:pPr>
            <w:r w:rsidRPr="009E0DE1">
              <w:t>(NOTE 3)</w:t>
            </w:r>
          </w:p>
        </w:tc>
        <w:tc>
          <w:tcPr>
            <w:tcW w:w="4249" w:type="dxa"/>
          </w:tcPr>
          <w:p w14:paraId="6696714E" w14:textId="77777777" w:rsidR="009A5D32" w:rsidRPr="009E0DE1" w:rsidRDefault="009A5D32" w:rsidP="005412A6">
            <w:pPr>
              <w:pStyle w:val="TAL"/>
            </w:pPr>
            <w:r w:rsidRPr="009E0DE1">
              <w:t>Reference to a preconfigured traffic steering policy or http redirection (NOTE 4).</w:t>
            </w:r>
          </w:p>
        </w:tc>
        <w:tc>
          <w:tcPr>
            <w:tcW w:w="2943" w:type="dxa"/>
          </w:tcPr>
          <w:p w14:paraId="3485B047" w14:textId="77777777" w:rsidR="009A5D32" w:rsidRPr="009E0DE1" w:rsidRDefault="009A5D32" w:rsidP="005412A6">
            <w:pPr>
              <w:pStyle w:val="TAL"/>
            </w:pPr>
            <w:r w:rsidRPr="009E0DE1">
              <w:t>Contains one of the following policies identified by a TSP ID:</w:t>
            </w:r>
          </w:p>
          <w:p w14:paraId="07C85FB3" w14:textId="77777777" w:rsidR="009A5D32" w:rsidRPr="009E0DE1" w:rsidRDefault="009A5D32" w:rsidP="005412A6">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2D0C0994" w14:textId="77777777" w:rsidR="009A5D32" w:rsidRPr="009E0DE1" w:rsidRDefault="009A5D32" w:rsidP="005412A6">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1D84B68" w14:textId="77777777" w:rsidR="009A5D32" w:rsidRPr="009E0DE1" w:rsidRDefault="009A5D32" w:rsidP="005412A6">
            <w:pPr>
              <w:pStyle w:val="TAL"/>
            </w:pPr>
            <w:r w:rsidRPr="009E0DE1">
              <w:t>or a Redirect Destination and values for the forwarding behaviour (always, after measurement report (for termination action "redirect")).</w:t>
            </w:r>
          </w:p>
        </w:tc>
      </w:tr>
      <w:tr w:rsidR="009A5D32" w:rsidRPr="009E0DE1" w14:paraId="10D28600" w14:textId="77777777" w:rsidTr="005412A6">
        <w:tc>
          <w:tcPr>
            <w:tcW w:w="2665" w:type="dxa"/>
          </w:tcPr>
          <w:p w14:paraId="03758354" w14:textId="77777777" w:rsidR="009A5D32" w:rsidRPr="009E0DE1" w:rsidRDefault="009A5D32" w:rsidP="005412A6">
            <w:pPr>
              <w:pStyle w:val="TAL"/>
            </w:pPr>
            <w:r>
              <w:t>Request for Proxying in UPF</w:t>
            </w:r>
          </w:p>
        </w:tc>
        <w:tc>
          <w:tcPr>
            <w:tcW w:w="4249" w:type="dxa"/>
          </w:tcPr>
          <w:p w14:paraId="4E3BCF62" w14:textId="77777777" w:rsidR="009A5D32" w:rsidRPr="009E0DE1" w:rsidRDefault="009A5D32" w:rsidP="005412A6">
            <w:pPr>
              <w:pStyle w:val="TAL"/>
            </w:pPr>
            <w:r>
              <w:t>Indicates that the UPF shall perform ARP proxying and / or IPv6 Neighbour Solicitation Proxying as specified in clause 5.6.10.2.</w:t>
            </w:r>
          </w:p>
        </w:tc>
        <w:tc>
          <w:tcPr>
            <w:tcW w:w="2943" w:type="dxa"/>
          </w:tcPr>
          <w:p w14:paraId="678FC056" w14:textId="77777777" w:rsidR="009A5D32" w:rsidRPr="009E0DE1" w:rsidRDefault="009A5D32" w:rsidP="005412A6">
            <w:pPr>
              <w:pStyle w:val="TAL"/>
            </w:pPr>
            <w:r>
              <w:t>Applies to the Ethernet PDU Session type.</w:t>
            </w:r>
          </w:p>
        </w:tc>
      </w:tr>
      <w:tr w:rsidR="009A5D32" w:rsidRPr="009E0DE1" w14:paraId="04E72730" w14:textId="77777777" w:rsidTr="005412A6">
        <w:tc>
          <w:tcPr>
            <w:tcW w:w="2665" w:type="dxa"/>
          </w:tcPr>
          <w:p w14:paraId="776B70E8" w14:textId="77777777" w:rsidR="009A5D32" w:rsidRPr="009E0DE1" w:rsidRDefault="009A5D32" w:rsidP="005412A6">
            <w:pPr>
              <w:pStyle w:val="TAL"/>
            </w:pPr>
            <w:r w:rsidRPr="009E0DE1">
              <w:t>Container for header enrichment</w:t>
            </w:r>
          </w:p>
          <w:p w14:paraId="6FD77C59" w14:textId="77777777" w:rsidR="009A5D32" w:rsidRPr="009E0DE1" w:rsidRDefault="009A5D32" w:rsidP="005412A6">
            <w:pPr>
              <w:pStyle w:val="TAL"/>
            </w:pPr>
            <w:r w:rsidRPr="009E0DE1">
              <w:t>(NOTE 2)</w:t>
            </w:r>
          </w:p>
        </w:tc>
        <w:tc>
          <w:tcPr>
            <w:tcW w:w="4249" w:type="dxa"/>
          </w:tcPr>
          <w:p w14:paraId="38CA5D24" w14:textId="77777777" w:rsidR="009A5D32" w:rsidRPr="009E0DE1" w:rsidRDefault="009A5D32" w:rsidP="005412A6">
            <w:pPr>
              <w:pStyle w:val="TAL"/>
            </w:pPr>
            <w:r w:rsidRPr="009E0DE1">
              <w:t>Contains information to be used by the UPF for header enrichment.</w:t>
            </w:r>
          </w:p>
        </w:tc>
        <w:tc>
          <w:tcPr>
            <w:tcW w:w="2943" w:type="dxa"/>
          </w:tcPr>
          <w:p w14:paraId="4663FCD4" w14:textId="77777777" w:rsidR="009A5D32" w:rsidRPr="009E0DE1" w:rsidRDefault="009A5D32" w:rsidP="005412A6">
            <w:pPr>
              <w:pStyle w:val="TAL"/>
            </w:pPr>
            <w:r w:rsidRPr="009E0DE1">
              <w:t>Only relevant for the uplink direction.</w:t>
            </w:r>
          </w:p>
        </w:tc>
      </w:tr>
      <w:tr w:rsidR="009A5D32" w:rsidRPr="009E0DE1" w14:paraId="204FA9D4" w14:textId="77777777" w:rsidTr="005412A6">
        <w:tc>
          <w:tcPr>
            <w:tcW w:w="2665" w:type="dxa"/>
          </w:tcPr>
          <w:p w14:paraId="32D70B92" w14:textId="77777777" w:rsidR="009A5D32" w:rsidRPr="009E0DE1" w:rsidRDefault="009A5D32" w:rsidP="005412A6">
            <w:pPr>
              <w:pStyle w:val="TAL"/>
            </w:pPr>
            <w:r w:rsidRPr="009E0DE1">
              <w:t>Buffering Action Rule</w:t>
            </w:r>
          </w:p>
          <w:p w14:paraId="7EE39D2D" w14:textId="77777777" w:rsidR="009A5D32" w:rsidRPr="009E0DE1" w:rsidRDefault="009A5D32" w:rsidP="005412A6">
            <w:pPr>
              <w:pStyle w:val="TAL"/>
            </w:pPr>
            <w:r w:rsidRPr="009E0DE1">
              <w:t>(NOTE 5)</w:t>
            </w:r>
          </w:p>
        </w:tc>
        <w:tc>
          <w:tcPr>
            <w:tcW w:w="4249" w:type="dxa"/>
          </w:tcPr>
          <w:p w14:paraId="7D11CFF0" w14:textId="77777777" w:rsidR="009A5D32" w:rsidRPr="009E0DE1" w:rsidRDefault="009A5D32" w:rsidP="005412A6">
            <w:pPr>
              <w:pStyle w:val="TAL"/>
            </w:pPr>
            <w:r w:rsidRPr="009E0DE1">
              <w:t>Reference to a Buffering Action Rule ID defining the buffering instructions to be applied by the UPF</w:t>
            </w:r>
          </w:p>
          <w:p w14:paraId="2F632F7C" w14:textId="77777777" w:rsidR="009A5D32" w:rsidRPr="009E0DE1" w:rsidRDefault="009A5D32" w:rsidP="005412A6">
            <w:pPr>
              <w:pStyle w:val="TAL"/>
            </w:pPr>
            <w:r w:rsidRPr="009E0DE1">
              <w:t>(NOTE 6)</w:t>
            </w:r>
          </w:p>
        </w:tc>
        <w:tc>
          <w:tcPr>
            <w:tcW w:w="2943" w:type="dxa"/>
          </w:tcPr>
          <w:p w14:paraId="0B218749" w14:textId="77777777" w:rsidR="009A5D32" w:rsidRPr="009E0DE1" w:rsidRDefault="009A5D32" w:rsidP="005412A6">
            <w:pPr>
              <w:pStyle w:val="TAL"/>
            </w:pPr>
          </w:p>
        </w:tc>
      </w:tr>
      <w:tr w:rsidR="009A5D32" w:rsidRPr="009E0DE1" w14:paraId="59A1F050" w14:textId="77777777" w:rsidTr="005412A6">
        <w:tc>
          <w:tcPr>
            <w:tcW w:w="9857" w:type="dxa"/>
            <w:gridSpan w:val="3"/>
          </w:tcPr>
          <w:p w14:paraId="2B32E73C" w14:textId="77777777" w:rsidR="009A5D32" w:rsidRPr="009E0DE1" w:rsidRDefault="009A5D32" w:rsidP="005412A6">
            <w:pPr>
              <w:pStyle w:val="TAN"/>
            </w:pPr>
            <w:r w:rsidRPr="009E0DE1">
              <w:lastRenderedPageBreak/>
              <w:t>NOTE 1:</w:t>
            </w:r>
            <w:r w:rsidRPr="009E0DE1">
              <w:tab/>
              <w:t>Needed e.g. in case:</w:t>
            </w:r>
          </w:p>
          <w:p w14:paraId="5ADDABA2" w14:textId="77777777" w:rsidR="009A5D32" w:rsidRPr="009E0DE1" w:rsidRDefault="009A5D32" w:rsidP="005412A6">
            <w:pPr>
              <w:pStyle w:val="TAN"/>
            </w:pPr>
            <w:r w:rsidRPr="009E0DE1">
              <w:tab/>
              <w:t>-</w:t>
            </w:r>
            <w:r w:rsidRPr="009E0DE1">
              <w:tab/>
              <w:t>UPF supports multiple DNN with overlapping IP addresses;</w:t>
            </w:r>
          </w:p>
          <w:p w14:paraId="050E4098" w14:textId="77777777" w:rsidR="009A5D32" w:rsidRDefault="009A5D32" w:rsidP="005412A6">
            <w:pPr>
              <w:pStyle w:val="TAN"/>
            </w:pPr>
            <w:r w:rsidRPr="009E0DE1">
              <w:tab/>
              <w:t>-</w:t>
            </w:r>
            <w:r w:rsidRPr="009E0DE1">
              <w:tab/>
              <w:t>UPF is connected to other UPF or NG-RAN node in different IP domains</w:t>
            </w:r>
            <w:r>
              <w:t>;</w:t>
            </w:r>
          </w:p>
          <w:p w14:paraId="0ED0B96D" w14:textId="77777777" w:rsidR="009A5D32" w:rsidRPr="009E0DE1" w:rsidRDefault="009A5D32" w:rsidP="005412A6">
            <w:pPr>
              <w:pStyle w:val="TAN"/>
            </w:pPr>
            <w:r>
              <w:tab/>
              <w:t>-</w:t>
            </w:r>
            <w:r>
              <w:tab/>
              <w:t xml:space="preserve">UPF "local switch" and </w:t>
            </w:r>
            <w:proofErr w:type="spellStart"/>
            <w:r>
              <w:t>Nx</w:t>
            </w:r>
            <w:proofErr w:type="spellEnd"/>
            <w:r>
              <w:t xml:space="preserve"> forwarding is used for different 5G LAN groups</w:t>
            </w:r>
            <w:r w:rsidRPr="009E0DE1">
              <w:t>.</w:t>
            </w:r>
          </w:p>
          <w:p w14:paraId="78663288" w14:textId="77777777" w:rsidR="009A5D32" w:rsidRPr="009E0DE1" w:rsidRDefault="009A5D32" w:rsidP="005412A6">
            <w:pPr>
              <w:pStyle w:val="TAN"/>
            </w:pPr>
            <w:r w:rsidRPr="009E0DE1">
              <w:t>NOTE 2:</w:t>
            </w:r>
            <w:r w:rsidRPr="009E0DE1">
              <w:tab/>
              <w:t>These attributes are required for FAR action set to forwarding.</w:t>
            </w:r>
          </w:p>
          <w:p w14:paraId="03AD847F" w14:textId="77777777" w:rsidR="009A5D32" w:rsidRPr="009E0DE1" w:rsidRDefault="009A5D32" w:rsidP="005412A6">
            <w:pPr>
              <w:pStyle w:val="TAN"/>
            </w:pPr>
            <w:r w:rsidRPr="009E0DE1">
              <w:t>NOTE 3:</w:t>
            </w:r>
            <w:r w:rsidRPr="009E0DE1">
              <w:tab/>
              <w:t>These attributes are required for FAR action set to forwarding or duplicating.</w:t>
            </w:r>
          </w:p>
          <w:p w14:paraId="32C09DA1" w14:textId="77777777" w:rsidR="009A5D32" w:rsidRPr="009E0DE1" w:rsidRDefault="009A5D32" w:rsidP="005412A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226C0ABF" w14:textId="77777777" w:rsidR="009A5D32" w:rsidRPr="009E0DE1" w:rsidRDefault="009A5D32" w:rsidP="005412A6">
            <w:pPr>
              <w:pStyle w:val="TAN"/>
            </w:pPr>
            <w:r w:rsidRPr="009E0DE1">
              <w:t>NOTE 5:</w:t>
            </w:r>
            <w:r w:rsidRPr="009E0DE1">
              <w:tab/>
              <w:t>This attribute is present for FAR action set to buffering.</w:t>
            </w:r>
          </w:p>
          <w:p w14:paraId="25E51263" w14:textId="77777777" w:rsidR="009A5D32" w:rsidRDefault="009A5D32" w:rsidP="005412A6">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5FFF2100" w14:textId="77777777" w:rsidR="009A5D32" w:rsidRPr="009E0DE1" w:rsidRDefault="009A5D32" w:rsidP="005412A6">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14:paraId="46BBA027" w14:textId="431D5BEB" w:rsidR="00A826D8" w:rsidRDefault="00A826D8" w:rsidP="00A826D8">
      <w:pPr>
        <w:jc w:val="center"/>
        <w:rPr>
          <w:noProof/>
          <w:color w:val="FF0000"/>
          <w:sz w:val="36"/>
        </w:rPr>
      </w:pPr>
      <w:bookmarkStart w:id="55" w:name="OLE_LINK37"/>
      <w:r w:rsidRPr="00045032">
        <w:rPr>
          <w:noProof/>
          <w:color w:val="FF0000"/>
          <w:sz w:val="36"/>
        </w:rPr>
        <w:t xml:space="preserve">**** </w:t>
      </w:r>
      <w:r w:rsidR="00153B62">
        <w:rPr>
          <w:noProof/>
          <w:color w:val="FF0000"/>
          <w:sz w:val="36"/>
        </w:rPr>
        <w:t xml:space="preserve">Second </w:t>
      </w:r>
      <w:r>
        <w:rPr>
          <w:noProof/>
          <w:color w:val="FF0000"/>
          <w:sz w:val="36"/>
        </w:rPr>
        <w:t>of</w:t>
      </w:r>
      <w:r w:rsidRPr="00045032">
        <w:rPr>
          <w:noProof/>
          <w:color w:val="FF0000"/>
          <w:sz w:val="36"/>
        </w:rPr>
        <w:t xml:space="preserve"> Change</w:t>
      </w:r>
      <w:r>
        <w:rPr>
          <w:noProof/>
          <w:color w:val="FF0000"/>
          <w:sz w:val="36"/>
        </w:rPr>
        <w:t>s</w:t>
      </w:r>
      <w:r w:rsidRPr="00045032">
        <w:rPr>
          <w:noProof/>
          <w:color w:val="FF0000"/>
          <w:sz w:val="36"/>
        </w:rPr>
        <w:t xml:space="preserve"> ****</w:t>
      </w:r>
    </w:p>
    <w:bookmarkEnd w:id="55"/>
    <w:p w14:paraId="21D1881E" w14:textId="7E5F9A25" w:rsidR="00153B62" w:rsidRDefault="00153B62" w:rsidP="00153B62">
      <w:pPr>
        <w:rPr>
          <w:noProof/>
          <w:color w:val="FF0000"/>
          <w:sz w:val="36"/>
        </w:rPr>
      </w:pPr>
    </w:p>
    <w:p w14:paraId="6A130FA3" w14:textId="77777777" w:rsidR="00153B62" w:rsidRDefault="00153B62" w:rsidP="00153B62">
      <w:pPr>
        <w:pStyle w:val="Heading4"/>
        <w:rPr>
          <w:lang w:eastAsia="x-none"/>
        </w:rPr>
      </w:pPr>
      <w:bookmarkStart w:id="56" w:name="_Toc5026252"/>
      <w:r>
        <w:t>5.8.2.13</w:t>
      </w:r>
      <w:r>
        <w:tab/>
        <w:t>Support for 5G-LAN group communication</w:t>
      </w:r>
      <w:bookmarkEnd w:id="56"/>
    </w:p>
    <w:p w14:paraId="784BCF8E" w14:textId="77777777" w:rsidR="00153B62" w:rsidRDefault="00153B62" w:rsidP="00153B62">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14:paraId="0F6677A5" w14:textId="77777777" w:rsidR="00153B62" w:rsidRDefault="00153B62" w:rsidP="00153B62">
      <w:pPr>
        <w:pStyle w:val="B1"/>
      </w:pPr>
      <w:r>
        <w:t>-</w:t>
      </w:r>
      <w:r>
        <w:tab/>
        <w:t>Local switch, where traffic is locally forwarded by a single UPF if this UPF is the common PSA UPF of different PDU Sessions for the same 5G LAN group;</w:t>
      </w:r>
    </w:p>
    <w:p w14:paraId="6908AE8F" w14:textId="77777777" w:rsidR="00153B62" w:rsidRDefault="00153B62" w:rsidP="00153B62">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14:paraId="0D1D97F1" w14:textId="77777777" w:rsidR="00153B62" w:rsidRDefault="00153B62" w:rsidP="00153B62">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14:paraId="435AB2EC" w14:textId="77777777" w:rsidR="00153B62" w:rsidRDefault="00153B62" w:rsidP="00153B62">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14:paraId="098ECE52" w14:textId="77777777" w:rsidR="00153B62" w:rsidRDefault="00153B62" w:rsidP="00153B62">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14:paraId="468DD750" w14:textId="77777777" w:rsidR="00153B62" w:rsidRDefault="00153B62" w:rsidP="00153B62">
      <w:pPr>
        <w:pStyle w:val="EditorsNote"/>
      </w:pPr>
      <w:r>
        <w:t>Editor's note:</w:t>
      </w:r>
      <w:r>
        <w:tab/>
        <w:t xml:space="preserve">The above text may be updated based on </w:t>
      </w:r>
      <w:proofErr w:type="spellStart"/>
      <w:r>
        <w:t>eSBA</w:t>
      </w:r>
      <w:proofErr w:type="spellEnd"/>
      <w:r>
        <w:t xml:space="preserve"> outcome.</w:t>
      </w:r>
    </w:p>
    <w:p w14:paraId="4A89E264" w14:textId="77777777" w:rsidR="00153B62" w:rsidRDefault="00153B62" w:rsidP="00153B62">
      <w:pPr>
        <w:rPr>
          <w:lang w:eastAsia="x-none"/>
        </w:rPr>
      </w:pPr>
      <w:r>
        <w:rPr>
          <w:lang w:eastAsia="x-none"/>
        </w:rPr>
        <w:t>To enable local switch in a UPF, the following applies:</w:t>
      </w:r>
    </w:p>
    <w:p w14:paraId="26BEF75D" w14:textId="77777777" w:rsidR="00153B62" w:rsidRDefault="00153B62" w:rsidP="00153B62">
      <w:pPr>
        <w:pStyle w:val="B1"/>
      </w:pPr>
      <w:r>
        <w:t>-</w:t>
      </w:r>
      <w:r>
        <w:tab/>
        <w: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t>
      </w:r>
    </w:p>
    <w:p w14:paraId="072466E2" w14:textId="77777777" w:rsidR="00153B62" w:rsidRDefault="00153B62" w:rsidP="00153B62">
      <w:pPr>
        <w:pStyle w:val="B1"/>
      </w:pPr>
      <w:r>
        <w:t>-</w:t>
      </w:r>
      <w:r>
        <w:tab/>
        <w: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t>
      </w:r>
    </w:p>
    <w:p w14:paraId="1A8B9324" w14:textId="77777777" w:rsidR="00153B62" w:rsidRDefault="00153B62" w:rsidP="00153B62">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14:paraId="779897E7" w14:textId="77777777" w:rsidR="00153B62" w:rsidRDefault="00153B62" w:rsidP="00153B62">
      <w:pPr>
        <w:pStyle w:val="B1"/>
      </w:pPr>
      <w:r>
        <w:t>-</w:t>
      </w:r>
      <w:r>
        <w:tab/>
        <w:t xml:space="preserve">The SMF provides FARs for 5G LAN group members' N4 Sessions (i.e. N4 Session corresponding to PDU Session) with FAR(s) with Destination Interface set to "5G LAN </w:t>
      </w:r>
      <w:proofErr w:type="spellStart"/>
      <w:r>
        <w:t>Nx</w:t>
      </w:r>
      <w:proofErr w:type="spellEnd"/>
      <w:r>
        <w:t>" and Network Instance set to represent the 5G LAN group in order to instruct the UPF to again perform classification of packets using the corresponding 5G LAN group relevant PDRs.</w:t>
      </w:r>
    </w:p>
    <w:p w14:paraId="3408723A" w14:textId="77777777" w:rsidR="00153B62" w:rsidRDefault="00153B62" w:rsidP="00153B62">
      <w:pPr>
        <w:pStyle w:val="B1"/>
      </w:pPr>
      <w:r>
        <w:lastRenderedPageBreak/>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14:paraId="4312F7E8" w14:textId="77777777" w:rsidR="00153B62" w:rsidRDefault="00153B62" w:rsidP="00153B62">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LAN </w:t>
      </w:r>
      <w:proofErr w:type="spellStart"/>
      <w:r>
        <w:t>Nx</w:t>
      </w:r>
      <w:proofErr w:type="spellEnd"/>
      <w:r>
        <w:t xml:space="preserve">" and Network Instance set to represent the 5G LAN group in order to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14:paraId="49BD5B25" w14:textId="77777777" w:rsidR="00153B62" w:rsidRDefault="00153B62" w:rsidP="00153B62">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14:paraId="005E6872" w14:textId="77777777" w:rsidR="00153B62" w:rsidRDefault="00153B62" w:rsidP="00153B62">
      <w:pPr>
        <w:pStyle w:val="B1"/>
      </w:pPr>
      <w:r>
        <w:t>-</w:t>
      </w:r>
      <w:r>
        <w:tab/>
        <w:t>The SMF may proactively update N4 rules for group level N4-Session to enable correct routing of packets towards UE whose PSA UPF has been reallocated.</w:t>
      </w:r>
    </w:p>
    <w:p w14:paraId="40D99443" w14:textId="77777777" w:rsidR="00153B62" w:rsidRDefault="00153B62" w:rsidP="00153B62">
      <w:pPr>
        <w:pStyle w:val="B1"/>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14:paraId="7619A6AE" w14:textId="77777777" w:rsidR="00153B62" w:rsidRDefault="00153B62" w:rsidP="00153B62">
      <w:pPr>
        <w:pStyle w:val="EditorsNote"/>
      </w:pPr>
      <w:r>
        <w:t>Editor's note:</w:t>
      </w:r>
      <w:r>
        <w:tab/>
        <w:t>Whether N4 rules (URRs and FARs) for the group-level N4 session applicable to the traffic applying the local switch/N6-based routing is FFS.</w:t>
      </w:r>
    </w:p>
    <w:p w14:paraId="511C4F5B" w14:textId="181433B7" w:rsidR="00153B62" w:rsidDel="00153B62" w:rsidRDefault="00153B62" w:rsidP="00153B62">
      <w:pPr>
        <w:pStyle w:val="EditorsNote"/>
        <w:rPr>
          <w:del w:id="57" w:author="OPPO-r2" w:date="2019-05-15T12:12:00Z"/>
        </w:rPr>
      </w:pPr>
      <w:del w:id="58" w:author="OPPO-r2" w:date="2019-05-15T12:12:00Z">
        <w:r w:rsidDel="00153B62">
          <w:delText>Editor's note:</w:delText>
        </w:r>
        <w:r w:rsidDel="00153B62">
          <w:tab/>
          <w:delText>Handling of multicast traffic with local switch and Nx-based forwarding is FFS.</w:delText>
        </w:r>
      </w:del>
    </w:p>
    <w:p w14:paraId="461D307F" w14:textId="77777777" w:rsidR="00153B62" w:rsidRDefault="00153B62" w:rsidP="00153B62">
      <w:pPr>
        <w:pStyle w:val="EditorsNote"/>
      </w:pPr>
      <w:r>
        <w:t>Editor's note:</w:t>
      </w:r>
      <w:r>
        <w:tab/>
        <w:t>Whether there is any impact on MAC address learning in SMF/UPF and the ARP/ND proxying features is FFS. Whether and how to support "local switch" without specific SMF involvement, similar to MAC address learning in UPF, is FFS.</w:t>
      </w:r>
    </w:p>
    <w:p w14:paraId="65232676" w14:textId="6559FEC6" w:rsidR="00626FF0" w:rsidRDefault="00626FF0" w:rsidP="00626FF0">
      <w:pPr>
        <w:jc w:val="center"/>
        <w:rPr>
          <w:noProof/>
          <w:color w:val="FF0000"/>
          <w:sz w:val="36"/>
        </w:rPr>
      </w:pPr>
      <w:r>
        <w:rPr>
          <w:noProof/>
          <w:color w:val="FF0000"/>
          <w:sz w:val="36"/>
        </w:rPr>
        <w:t>**** End of Changes ****</w:t>
      </w:r>
    </w:p>
    <w:p w14:paraId="34A986F0" w14:textId="77777777" w:rsidR="00153B62" w:rsidRPr="00153B62" w:rsidRDefault="00153B62" w:rsidP="00153B62">
      <w:pPr>
        <w:rPr>
          <w:noProof/>
          <w:color w:val="FF0000"/>
          <w:sz w:val="36"/>
        </w:rPr>
      </w:pP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98F69" w14:textId="77777777" w:rsidR="00C053EE" w:rsidRDefault="00C053EE">
      <w:r>
        <w:separator/>
      </w:r>
    </w:p>
  </w:endnote>
  <w:endnote w:type="continuationSeparator" w:id="0">
    <w:p w14:paraId="0A58E015" w14:textId="77777777" w:rsidR="00C053EE" w:rsidRDefault="00C0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8906C" w14:textId="77777777" w:rsidR="00C053EE" w:rsidRDefault="00C053EE">
      <w:r>
        <w:separator/>
      </w:r>
    </w:p>
  </w:footnote>
  <w:footnote w:type="continuationSeparator" w:id="0">
    <w:p w14:paraId="779493B0" w14:textId="77777777" w:rsidR="00C053EE" w:rsidRDefault="00C0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8414B"/>
    <w:rsid w:val="00091A40"/>
    <w:rsid w:val="000A6394"/>
    <w:rsid w:val="000B36A9"/>
    <w:rsid w:val="000B7FED"/>
    <w:rsid w:val="000C038A"/>
    <w:rsid w:val="000C6598"/>
    <w:rsid w:val="000D7B32"/>
    <w:rsid w:val="00112CAF"/>
    <w:rsid w:val="00117D16"/>
    <w:rsid w:val="00145D43"/>
    <w:rsid w:val="00153B62"/>
    <w:rsid w:val="00175F82"/>
    <w:rsid w:val="0018180D"/>
    <w:rsid w:val="00192C46"/>
    <w:rsid w:val="001A08B3"/>
    <w:rsid w:val="001A7B60"/>
    <w:rsid w:val="001B2C0E"/>
    <w:rsid w:val="001B52F0"/>
    <w:rsid w:val="001B7A65"/>
    <w:rsid w:val="001E41F3"/>
    <w:rsid w:val="001E41F5"/>
    <w:rsid w:val="001E50F8"/>
    <w:rsid w:val="002166F2"/>
    <w:rsid w:val="00232BAC"/>
    <w:rsid w:val="0026004D"/>
    <w:rsid w:val="002640DD"/>
    <w:rsid w:val="0026617F"/>
    <w:rsid w:val="002745FC"/>
    <w:rsid w:val="00275D12"/>
    <w:rsid w:val="002762B2"/>
    <w:rsid w:val="00283E2D"/>
    <w:rsid w:val="00284FEB"/>
    <w:rsid w:val="002860C4"/>
    <w:rsid w:val="00286D1A"/>
    <w:rsid w:val="0029494F"/>
    <w:rsid w:val="002A3255"/>
    <w:rsid w:val="002B5741"/>
    <w:rsid w:val="002C0021"/>
    <w:rsid w:val="00305409"/>
    <w:rsid w:val="00306DA4"/>
    <w:rsid w:val="0033537D"/>
    <w:rsid w:val="003609EF"/>
    <w:rsid w:val="0036231A"/>
    <w:rsid w:val="0037316F"/>
    <w:rsid w:val="00373F59"/>
    <w:rsid w:val="00374DD4"/>
    <w:rsid w:val="00381B4B"/>
    <w:rsid w:val="00384060"/>
    <w:rsid w:val="003A72E9"/>
    <w:rsid w:val="003D5F44"/>
    <w:rsid w:val="003E1A36"/>
    <w:rsid w:val="003F7A34"/>
    <w:rsid w:val="00410371"/>
    <w:rsid w:val="004242F1"/>
    <w:rsid w:val="0043163A"/>
    <w:rsid w:val="004370A5"/>
    <w:rsid w:val="00446666"/>
    <w:rsid w:val="00456255"/>
    <w:rsid w:val="004A7B6B"/>
    <w:rsid w:val="004B75B7"/>
    <w:rsid w:val="004C574E"/>
    <w:rsid w:val="004D7C82"/>
    <w:rsid w:val="004F79EC"/>
    <w:rsid w:val="0051580D"/>
    <w:rsid w:val="0051741D"/>
    <w:rsid w:val="00522303"/>
    <w:rsid w:val="00537DB5"/>
    <w:rsid w:val="00547111"/>
    <w:rsid w:val="00565F6A"/>
    <w:rsid w:val="005754CA"/>
    <w:rsid w:val="0058112A"/>
    <w:rsid w:val="00592D74"/>
    <w:rsid w:val="00592F53"/>
    <w:rsid w:val="00593B65"/>
    <w:rsid w:val="005A6334"/>
    <w:rsid w:val="005A7E56"/>
    <w:rsid w:val="005D66A3"/>
    <w:rsid w:val="005E2C44"/>
    <w:rsid w:val="005F61D8"/>
    <w:rsid w:val="005F7089"/>
    <w:rsid w:val="00621188"/>
    <w:rsid w:val="006252A2"/>
    <w:rsid w:val="006257ED"/>
    <w:rsid w:val="00626FF0"/>
    <w:rsid w:val="006359E0"/>
    <w:rsid w:val="0067425D"/>
    <w:rsid w:val="00684D88"/>
    <w:rsid w:val="00695808"/>
    <w:rsid w:val="006A2EA4"/>
    <w:rsid w:val="006A394D"/>
    <w:rsid w:val="006B46FB"/>
    <w:rsid w:val="006C2A85"/>
    <w:rsid w:val="006E21FB"/>
    <w:rsid w:val="006E401C"/>
    <w:rsid w:val="006F0D14"/>
    <w:rsid w:val="006F4C6D"/>
    <w:rsid w:val="007124FC"/>
    <w:rsid w:val="00716856"/>
    <w:rsid w:val="00717F71"/>
    <w:rsid w:val="00746AA8"/>
    <w:rsid w:val="00750326"/>
    <w:rsid w:val="00792342"/>
    <w:rsid w:val="007977A8"/>
    <w:rsid w:val="007A3A4D"/>
    <w:rsid w:val="007B512A"/>
    <w:rsid w:val="007C2097"/>
    <w:rsid w:val="007D6A07"/>
    <w:rsid w:val="007F2CFE"/>
    <w:rsid w:val="007F7259"/>
    <w:rsid w:val="00802CB4"/>
    <w:rsid w:val="00803EDE"/>
    <w:rsid w:val="008040A8"/>
    <w:rsid w:val="00813D3A"/>
    <w:rsid w:val="008279FA"/>
    <w:rsid w:val="00860C6C"/>
    <w:rsid w:val="008626E7"/>
    <w:rsid w:val="00864150"/>
    <w:rsid w:val="008658A7"/>
    <w:rsid w:val="00870EE7"/>
    <w:rsid w:val="00870F23"/>
    <w:rsid w:val="00872C42"/>
    <w:rsid w:val="00882454"/>
    <w:rsid w:val="00897540"/>
    <w:rsid w:val="008A45A6"/>
    <w:rsid w:val="008B66A9"/>
    <w:rsid w:val="008D012D"/>
    <w:rsid w:val="008D0677"/>
    <w:rsid w:val="008D2C95"/>
    <w:rsid w:val="008D41A7"/>
    <w:rsid w:val="008D49A0"/>
    <w:rsid w:val="008D5E2B"/>
    <w:rsid w:val="008D627B"/>
    <w:rsid w:val="008F686C"/>
    <w:rsid w:val="0090268A"/>
    <w:rsid w:val="00907CEC"/>
    <w:rsid w:val="009148DE"/>
    <w:rsid w:val="00914E4F"/>
    <w:rsid w:val="00954806"/>
    <w:rsid w:val="00972BED"/>
    <w:rsid w:val="00975450"/>
    <w:rsid w:val="009777D9"/>
    <w:rsid w:val="00991B88"/>
    <w:rsid w:val="0099760F"/>
    <w:rsid w:val="009A5753"/>
    <w:rsid w:val="009A579D"/>
    <w:rsid w:val="009A5D32"/>
    <w:rsid w:val="009A6220"/>
    <w:rsid w:val="009A66F6"/>
    <w:rsid w:val="009B6A5A"/>
    <w:rsid w:val="009C6B0A"/>
    <w:rsid w:val="009D14D9"/>
    <w:rsid w:val="009E0CFD"/>
    <w:rsid w:val="009E3297"/>
    <w:rsid w:val="009F187C"/>
    <w:rsid w:val="009F25D4"/>
    <w:rsid w:val="009F2C73"/>
    <w:rsid w:val="009F734F"/>
    <w:rsid w:val="00A03C1F"/>
    <w:rsid w:val="00A0521D"/>
    <w:rsid w:val="00A10C4E"/>
    <w:rsid w:val="00A10D46"/>
    <w:rsid w:val="00A246B6"/>
    <w:rsid w:val="00A45CC2"/>
    <w:rsid w:val="00A47E70"/>
    <w:rsid w:val="00A50CF0"/>
    <w:rsid w:val="00A7671C"/>
    <w:rsid w:val="00A826D8"/>
    <w:rsid w:val="00AA2CBC"/>
    <w:rsid w:val="00AB0667"/>
    <w:rsid w:val="00AC5820"/>
    <w:rsid w:val="00AC694F"/>
    <w:rsid w:val="00AD1CD8"/>
    <w:rsid w:val="00AE2A61"/>
    <w:rsid w:val="00AE3115"/>
    <w:rsid w:val="00AE4DE1"/>
    <w:rsid w:val="00AF5B5B"/>
    <w:rsid w:val="00B01450"/>
    <w:rsid w:val="00B0462E"/>
    <w:rsid w:val="00B210F8"/>
    <w:rsid w:val="00B2136F"/>
    <w:rsid w:val="00B258BB"/>
    <w:rsid w:val="00B36E39"/>
    <w:rsid w:val="00B50791"/>
    <w:rsid w:val="00B53F32"/>
    <w:rsid w:val="00B6332C"/>
    <w:rsid w:val="00B67B97"/>
    <w:rsid w:val="00B72977"/>
    <w:rsid w:val="00B968C8"/>
    <w:rsid w:val="00BA3EC5"/>
    <w:rsid w:val="00BA51D9"/>
    <w:rsid w:val="00BB18FD"/>
    <w:rsid w:val="00BB5DFC"/>
    <w:rsid w:val="00BC3716"/>
    <w:rsid w:val="00BD279D"/>
    <w:rsid w:val="00BD6BB8"/>
    <w:rsid w:val="00C011BF"/>
    <w:rsid w:val="00C053EE"/>
    <w:rsid w:val="00C102E1"/>
    <w:rsid w:val="00C32CBD"/>
    <w:rsid w:val="00C40470"/>
    <w:rsid w:val="00C51959"/>
    <w:rsid w:val="00C53400"/>
    <w:rsid w:val="00C663D1"/>
    <w:rsid w:val="00C66BA2"/>
    <w:rsid w:val="00C66CFB"/>
    <w:rsid w:val="00C76EF7"/>
    <w:rsid w:val="00C95985"/>
    <w:rsid w:val="00CB4FB5"/>
    <w:rsid w:val="00CC2FC5"/>
    <w:rsid w:val="00CC5026"/>
    <w:rsid w:val="00CC68D0"/>
    <w:rsid w:val="00CE2B02"/>
    <w:rsid w:val="00CF39C2"/>
    <w:rsid w:val="00D03F9A"/>
    <w:rsid w:val="00D05E52"/>
    <w:rsid w:val="00D06D51"/>
    <w:rsid w:val="00D22799"/>
    <w:rsid w:val="00D24991"/>
    <w:rsid w:val="00D34959"/>
    <w:rsid w:val="00D50255"/>
    <w:rsid w:val="00D62262"/>
    <w:rsid w:val="00D73F7D"/>
    <w:rsid w:val="00D83C97"/>
    <w:rsid w:val="00DA4D49"/>
    <w:rsid w:val="00DB3BB5"/>
    <w:rsid w:val="00DB40F4"/>
    <w:rsid w:val="00DB75C4"/>
    <w:rsid w:val="00DE34CF"/>
    <w:rsid w:val="00DE3516"/>
    <w:rsid w:val="00DE62E5"/>
    <w:rsid w:val="00DF1F56"/>
    <w:rsid w:val="00E13F3D"/>
    <w:rsid w:val="00E17426"/>
    <w:rsid w:val="00E3167F"/>
    <w:rsid w:val="00E34898"/>
    <w:rsid w:val="00E6236F"/>
    <w:rsid w:val="00E648FE"/>
    <w:rsid w:val="00E736A1"/>
    <w:rsid w:val="00E855E2"/>
    <w:rsid w:val="00E85BCF"/>
    <w:rsid w:val="00EA69D7"/>
    <w:rsid w:val="00EB09B7"/>
    <w:rsid w:val="00EC33FA"/>
    <w:rsid w:val="00EE02D4"/>
    <w:rsid w:val="00EE4004"/>
    <w:rsid w:val="00EE492E"/>
    <w:rsid w:val="00EE7D7C"/>
    <w:rsid w:val="00EF796B"/>
    <w:rsid w:val="00F04B2A"/>
    <w:rsid w:val="00F15BF8"/>
    <w:rsid w:val="00F20DE4"/>
    <w:rsid w:val="00F20FAA"/>
    <w:rsid w:val="00F25D98"/>
    <w:rsid w:val="00F300FB"/>
    <w:rsid w:val="00F3531E"/>
    <w:rsid w:val="00F41693"/>
    <w:rsid w:val="00F416A9"/>
    <w:rsid w:val="00F47579"/>
    <w:rsid w:val="00F732CA"/>
    <w:rsid w:val="00FB1533"/>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TALChar">
    <w:name w:val="TAL Char"/>
    <w:link w:val="TAL"/>
    <w:rsid w:val="009A5D32"/>
    <w:rPr>
      <w:rFonts w:ascii="Arial" w:hAnsi="Arial"/>
      <w:sz w:val="18"/>
      <w:lang w:val="en-GB" w:eastAsia="en-US"/>
    </w:rPr>
  </w:style>
  <w:style w:type="character" w:customStyle="1" w:styleId="TAHCar">
    <w:name w:val="TAH Car"/>
    <w:link w:val="TAH"/>
    <w:rsid w:val="009A5D32"/>
    <w:rPr>
      <w:rFonts w:ascii="Arial" w:hAnsi="Arial"/>
      <w:b/>
      <w:sz w:val="18"/>
      <w:lang w:val="en-GB" w:eastAsia="en-US"/>
    </w:rPr>
  </w:style>
  <w:style w:type="character" w:customStyle="1" w:styleId="EditorsNoteChar">
    <w:name w:val="Editor's Note Char"/>
    <w:link w:val="EditorsNote"/>
    <w:locked/>
    <w:rsid w:val="00153B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4789">
      <w:bodyDiv w:val="1"/>
      <w:marLeft w:val="0"/>
      <w:marRight w:val="0"/>
      <w:marTop w:val="0"/>
      <w:marBottom w:val="0"/>
      <w:divBdr>
        <w:top w:val="none" w:sz="0" w:space="0" w:color="auto"/>
        <w:left w:val="none" w:sz="0" w:space="0" w:color="auto"/>
        <w:bottom w:val="none" w:sz="0" w:space="0" w:color="auto"/>
        <w:right w:val="none" w:sz="0" w:space="0" w:color="auto"/>
      </w:divBdr>
    </w:div>
    <w:div w:id="434178198">
      <w:bodyDiv w:val="1"/>
      <w:marLeft w:val="0"/>
      <w:marRight w:val="0"/>
      <w:marTop w:val="0"/>
      <w:marBottom w:val="0"/>
      <w:divBdr>
        <w:top w:val="none" w:sz="0" w:space="0" w:color="auto"/>
        <w:left w:val="none" w:sz="0" w:space="0" w:color="auto"/>
        <w:bottom w:val="none" w:sz="0" w:space="0" w:color="auto"/>
        <w:right w:val="none" w:sz="0" w:space="0" w:color="auto"/>
      </w:divBdr>
    </w:div>
    <w:div w:id="453640539">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 w:id="1897475190">
      <w:bodyDiv w:val="1"/>
      <w:marLeft w:val="0"/>
      <w:marRight w:val="0"/>
      <w:marTop w:val="0"/>
      <w:marBottom w:val="0"/>
      <w:divBdr>
        <w:top w:val="none" w:sz="0" w:space="0" w:color="auto"/>
        <w:left w:val="none" w:sz="0" w:space="0" w:color="auto"/>
        <w:bottom w:val="none" w:sz="0" w:space="0" w:color="auto"/>
        <w:right w:val="none" w:sz="0" w:space="0" w:color="auto"/>
      </w:divBdr>
    </w:div>
    <w:div w:id="200351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88B9E-081D-4CBC-9BEE-68F5BF16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6</Pages>
  <Words>1808</Words>
  <Characters>9521</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35</cp:revision>
  <cp:lastPrinted>1900-12-31T15:00:00Z</cp:lastPrinted>
  <dcterms:created xsi:type="dcterms:W3CDTF">2019-02-17T05:59:00Z</dcterms:created>
  <dcterms:modified xsi:type="dcterms:W3CDTF">2019-05-23T08:01:00Z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